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25236" w14:textId="7320DE69" w:rsidR="003237C7" w:rsidRDefault="003237C7" w:rsidP="00323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81"/>
      <w:bookmarkStart w:id="1" w:name="_Toc27585233"/>
      <w:bookmarkStart w:id="2" w:name="_Toc36457199"/>
      <w:bookmarkStart w:id="3" w:name="_Toc45028093"/>
      <w:bookmarkStart w:id="4" w:name="_Toc45028928"/>
      <w:bookmarkStart w:id="5" w:name="_Toc58583157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512C00">
        <w:rPr>
          <w:b/>
          <w:noProof/>
          <w:sz w:val="24"/>
        </w:rPr>
        <w:t>512</w:t>
      </w:r>
    </w:p>
    <w:p w14:paraId="6388C80B" w14:textId="1A75F17A" w:rsidR="003237C7" w:rsidRDefault="003237C7" w:rsidP="00323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602C5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7C7" w14:paraId="72159A5E" w14:textId="77777777" w:rsidTr="003237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F3374" w14:textId="77777777" w:rsidR="003237C7" w:rsidRDefault="003237C7" w:rsidP="003237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237C7" w14:paraId="610EC235" w14:textId="77777777" w:rsidTr="003237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FEEF3" w14:textId="77777777" w:rsidR="003237C7" w:rsidRDefault="003237C7" w:rsidP="003237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37C7" w14:paraId="61E3809E" w14:textId="77777777" w:rsidTr="003237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D549B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430D457E" w14:textId="77777777" w:rsidTr="003237C7">
        <w:tc>
          <w:tcPr>
            <w:tcW w:w="142" w:type="dxa"/>
            <w:tcBorders>
              <w:left w:val="single" w:sz="4" w:space="0" w:color="auto"/>
            </w:tcBorders>
          </w:tcPr>
          <w:p w14:paraId="6FCA2415" w14:textId="77777777" w:rsidR="003237C7" w:rsidRDefault="003237C7" w:rsidP="003237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72F0B" w14:textId="697D774B" w:rsidR="003237C7" w:rsidRPr="00410371" w:rsidRDefault="00512C00" w:rsidP="003237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37C7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323484C0" w14:textId="77777777" w:rsidR="003237C7" w:rsidRDefault="003237C7" w:rsidP="003237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585BB" w14:textId="49AEC9E1" w:rsidR="003237C7" w:rsidRPr="00410371" w:rsidRDefault="009307F9" w:rsidP="003237C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2174" w:rsidRPr="00892174">
              <w:rPr>
                <w:b/>
                <w:noProof/>
                <w:sz w:val="28"/>
              </w:rPr>
              <w:t>05</w:t>
            </w:r>
            <w:r w:rsidR="00512C00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781174" w14:textId="77777777" w:rsidR="003237C7" w:rsidRDefault="003237C7" w:rsidP="003237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263AA" w14:textId="795D98FC" w:rsidR="003237C7" w:rsidRPr="00410371" w:rsidRDefault="00512C00" w:rsidP="003237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F6200A" w14:textId="77777777" w:rsidR="003237C7" w:rsidRDefault="003237C7" w:rsidP="003237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7EAB5" w14:textId="39F08982" w:rsidR="003237C7" w:rsidRPr="00410371" w:rsidRDefault="00512C00" w:rsidP="003237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37C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</w:t>
              </w:r>
              <w:r w:rsidR="003237C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6</w:t>
              </w:r>
              <w:r w:rsidR="003237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34221B" w14:textId="77777777" w:rsidR="003237C7" w:rsidRDefault="003237C7" w:rsidP="003237C7">
            <w:pPr>
              <w:pStyle w:val="CRCoverPage"/>
              <w:spacing w:after="0"/>
              <w:rPr>
                <w:noProof/>
              </w:rPr>
            </w:pPr>
          </w:p>
        </w:tc>
      </w:tr>
      <w:tr w:rsidR="003237C7" w14:paraId="178757AF" w14:textId="77777777" w:rsidTr="003237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FCAE3" w14:textId="77777777" w:rsidR="003237C7" w:rsidRDefault="003237C7" w:rsidP="003237C7">
            <w:pPr>
              <w:pStyle w:val="CRCoverPage"/>
              <w:spacing w:after="0"/>
              <w:rPr>
                <w:noProof/>
              </w:rPr>
            </w:pPr>
          </w:p>
        </w:tc>
      </w:tr>
      <w:tr w:rsidR="003237C7" w14:paraId="0F858DE0" w14:textId="77777777" w:rsidTr="003237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B99BC" w14:textId="77777777" w:rsidR="003237C7" w:rsidRPr="00F25D98" w:rsidRDefault="003237C7" w:rsidP="003237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37C7" w14:paraId="58B1FBB5" w14:textId="77777777" w:rsidTr="003237C7">
        <w:tc>
          <w:tcPr>
            <w:tcW w:w="9641" w:type="dxa"/>
            <w:gridSpan w:val="9"/>
          </w:tcPr>
          <w:p w14:paraId="11A09648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122765" w14:textId="77777777" w:rsidR="003237C7" w:rsidRDefault="003237C7" w:rsidP="003237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7C7" w14:paraId="46A8A915" w14:textId="77777777" w:rsidTr="003237C7">
        <w:tc>
          <w:tcPr>
            <w:tcW w:w="2835" w:type="dxa"/>
          </w:tcPr>
          <w:p w14:paraId="367E22F6" w14:textId="77777777" w:rsidR="003237C7" w:rsidRDefault="003237C7" w:rsidP="003237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1005F8" w14:textId="77777777" w:rsidR="003237C7" w:rsidRDefault="003237C7" w:rsidP="003237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C1C354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24E4" w14:textId="77777777" w:rsidR="003237C7" w:rsidRDefault="003237C7" w:rsidP="003237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6FB38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407C9F" w14:textId="77777777" w:rsidR="003237C7" w:rsidRDefault="003237C7" w:rsidP="003237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F99B1C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C02F40" w14:textId="77777777" w:rsidR="003237C7" w:rsidRDefault="003237C7" w:rsidP="003237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E19F4B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6B643E" w14:textId="77777777" w:rsidR="003237C7" w:rsidRDefault="003237C7" w:rsidP="003237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7C7" w14:paraId="7D07C96B" w14:textId="77777777" w:rsidTr="003237C7">
        <w:tc>
          <w:tcPr>
            <w:tcW w:w="9640" w:type="dxa"/>
            <w:gridSpan w:val="11"/>
          </w:tcPr>
          <w:p w14:paraId="65F181A7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29F02F40" w14:textId="77777777" w:rsidTr="003237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C70156" w14:textId="77777777" w:rsidR="003237C7" w:rsidRDefault="003237C7" w:rsidP="003237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B16A3" w14:textId="2DAA018D" w:rsidR="003237C7" w:rsidRDefault="003237C7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t>Monitored resource URI</w:t>
            </w:r>
          </w:p>
        </w:tc>
      </w:tr>
      <w:tr w:rsidR="003237C7" w14:paraId="309C5A05" w14:textId="77777777" w:rsidTr="003237C7">
        <w:tc>
          <w:tcPr>
            <w:tcW w:w="1843" w:type="dxa"/>
            <w:tcBorders>
              <w:left w:val="single" w:sz="4" w:space="0" w:color="auto"/>
            </w:tcBorders>
          </w:tcPr>
          <w:p w14:paraId="7E518163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DBCB0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22AD5A26" w14:textId="77777777" w:rsidTr="003237C7">
        <w:tc>
          <w:tcPr>
            <w:tcW w:w="1843" w:type="dxa"/>
            <w:tcBorders>
              <w:left w:val="single" w:sz="4" w:space="0" w:color="auto"/>
            </w:tcBorders>
          </w:tcPr>
          <w:p w14:paraId="7936407D" w14:textId="77777777" w:rsidR="003237C7" w:rsidRDefault="003237C7" w:rsidP="003237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4F0F9" w14:textId="1550FE14" w:rsidR="003237C7" w:rsidRDefault="003237C7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237C7" w14:paraId="6826BEC0" w14:textId="77777777" w:rsidTr="003237C7">
        <w:tc>
          <w:tcPr>
            <w:tcW w:w="1843" w:type="dxa"/>
            <w:tcBorders>
              <w:left w:val="single" w:sz="4" w:space="0" w:color="auto"/>
            </w:tcBorders>
          </w:tcPr>
          <w:p w14:paraId="6F68278A" w14:textId="77777777" w:rsidR="003237C7" w:rsidRDefault="003237C7" w:rsidP="003237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1BAC5" w14:textId="77777777" w:rsidR="003237C7" w:rsidRDefault="003237C7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3237C7" w14:paraId="6EBD698F" w14:textId="77777777" w:rsidTr="003237C7">
        <w:tc>
          <w:tcPr>
            <w:tcW w:w="1843" w:type="dxa"/>
            <w:tcBorders>
              <w:left w:val="single" w:sz="4" w:space="0" w:color="auto"/>
            </w:tcBorders>
          </w:tcPr>
          <w:p w14:paraId="3170CBE1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A4171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17752ABB" w14:textId="77777777" w:rsidTr="003237C7">
        <w:tc>
          <w:tcPr>
            <w:tcW w:w="1843" w:type="dxa"/>
            <w:tcBorders>
              <w:left w:val="single" w:sz="4" w:space="0" w:color="auto"/>
            </w:tcBorders>
          </w:tcPr>
          <w:p w14:paraId="73878729" w14:textId="77777777" w:rsidR="003237C7" w:rsidRDefault="003237C7" w:rsidP="003237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59259C" w14:textId="07AA3B6A" w:rsidR="003237C7" w:rsidRDefault="00892174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BA764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40492EF" w14:textId="77777777" w:rsidR="003237C7" w:rsidRDefault="003237C7" w:rsidP="003237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5BCAD" w14:textId="77777777" w:rsidR="003237C7" w:rsidRDefault="003237C7" w:rsidP="003237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44197" w14:textId="653259CF" w:rsidR="003237C7" w:rsidRDefault="003237C7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602C5C">
              <w:t>2</w:t>
            </w:r>
            <w:r w:rsidR="009307F9">
              <w:t>5</w:t>
            </w:r>
          </w:p>
        </w:tc>
      </w:tr>
      <w:tr w:rsidR="003237C7" w14:paraId="27F9E2D8" w14:textId="77777777" w:rsidTr="003237C7">
        <w:tc>
          <w:tcPr>
            <w:tcW w:w="1843" w:type="dxa"/>
            <w:tcBorders>
              <w:left w:val="single" w:sz="4" w:space="0" w:color="auto"/>
            </w:tcBorders>
          </w:tcPr>
          <w:p w14:paraId="04F4F891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F081BB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ADBF78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744F1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CD666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6D0892A0" w14:textId="77777777" w:rsidTr="003237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03F80" w14:textId="77777777" w:rsidR="003237C7" w:rsidRDefault="003237C7" w:rsidP="003237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10F2D5" w14:textId="4AF1DE2D" w:rsidR="003237C7" w:rsidRDefault="00BA7643" w:rsidP="003237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0AD58" w14:textId="77777777" w:rsidR="003237C7" w:rsidRDefault="003237C7" w:rsidP="003237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6EC41" w14:textId="77777777" w:rsidR="003237C7" w:rsidRDefault="003237C7" w:rsidP="003237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2094" w14:textId="40352D5D" w:rsidR="003237C7" w:rsidRDefault="003237C7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7643">
              <w:t>6</w:t>
            </w:r>
          </w:p>
        </w:tc>
      </w:tr>
      <w:tr w:rsidR="003237C7" w14:paraId="2D7656D8" w14:textId="77777777" w:rsidTr="003237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EDE993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26AA82" w14:textId="77777777" w:rsidR="003237C7" w:rsidRDefault="003237C7" w:rsidP="003237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680BAD" w14:textId="77777777" w:rsidR="003237C7" w:rsidRDefault="003237C7" w:rsidP="003237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4CC80" w14:textId="77777777" w:rsidR="003237C7" w:rsidRPr="007C2097" w:rsidRDefault="003237C7" w:rsidP="003237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237C7" w14:paraId="2AC67BDB" w14:textId="77777777" w:rsidTr="003237C7">
        <w:tc>
          <w:tcPr>
            <w:tcW w:w="1843" w:type="dxa"/>
          </w:tcPr>
          <w:p w14:paraId="2FEE5830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9FA5C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241E6FC1" w14:textId="77777777" w:rsidTr="003237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8A51A2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A7BDC" w14:textId="5A0DD7E9" w:rsidR="003237C7" w:rsidRDefault="003237C7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monitoredResourceURI of an SdmSubscription has to be populated by the service consumer (AMF) with an absolute URI or </w:t>
            </w:r>
            <w:bookmarkStart w:id="7" w:name="_GoBack"/>
            <w:bookmarkEnd w:id="7"/>
            <w:r>
              <w:rPr>
                <w:noProof/>
              </w:rPr>
              <w:t>an absolute-path reference. However, in model D the AMF cannot know the</w:t>
            </w:r>
            <w:r w:rsidR="00516828">
              <w:rPr>
                <w:noProof/>
              </w:rPr>
              <w:t xml:space="preserve"> authority/apiPrefix.</w:t>
            </w:r>
          </w:p>
        </w:tc>
      </w:tr>
      <w:tr w:rsidR="003237C7" w14:paraId="376BF962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207DE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4B7CC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2154A83B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AEA23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509C6" w14:textId="016C2A0B" w:rsidR="003237C7" w:rsidRDefault="00516828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UDM should handle only the relative path</w:t>
            </w:r>
            <w:r>
              <w:t xml:space="preserve"> part and ignore possible inconsistencies in the base URI part</w:t>
            </w:r>
          </w:p>
        </w:tc>
      </w:tr>
      <w:tr w:rsidR="003237C7" w14:paraId="2731ABF9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694DB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982F5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01D5DE49" w14:textId="77777777" w:rsidTr="003237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F476C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3DD83" w14:textId="223FE11E" w:rsidR="003237C7" w:rsidRDefault="00516828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SDM subscriptions </w:t>
            </w:r>
            <w:r w:rsidR="00510579">
              <w:rPr>
                <w:noProof/>
              </w:rPr>
              <w:t>may</w:t>
            </w:r>
            <w:r>
              <w:rPr>
                <w:noProof/>
              </w:rPr>
              <w:t xml:space="preserve"> be rejected.</w:t>
            </w:r>
          </w:p>
        </w:tc>
      </w:tr>
      <w:tr w:rsidR="003237C7" w14:paraId="61522EB2" w14:textId="77777777" w:rsidTr="003237C7">
        <w:tc>
          <w:tcPr>
            <w:tcW w:w="2694" w:type="dxa"/>
            <w:gridSpan w:val="2"/>
          </w:tcPr>
          <w:p w14:paraId="04BD3505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A7B185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1829C8CB" w14:textId="77777777" w:rsidTr="003237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64918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EDCCF" w14:textId="56B55667" w:rsidR="003237C7" w:rsidRDefault="00516828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6.1.6.2.3, 6.1.6.2.31</w:t>
            </w:r>
          </w:p>
        </w:tc>
      </w:tr>
      <w:tr w:rsidR="003237C7" w14:paraId="63EA9CB6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8D430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0F101" w14:textId="77777777" w:rsidR="003237C7" w:rsidRDefault="003237C7" w:rsidP="003237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37C7" w14:paraId="51536200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ADAF1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E2DCF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304B5E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C84804" w14:textId="77777777" w:rsidR="003237C7" w:rsidRDefault="003237C7" w:rsidP="00323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7F8663" w14:textId="77777777" w:rsidR="003237C7" w:rsidRDefault="003237C7" w:rsidP="003237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37C7" w14:paraId="29BE9A2A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37245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3737E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28BFB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10E28A" w14:textId="77777777" w:rsidR="003237C7" w:rsidRDefault="003237C7" w:rsidP="003237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FB77A" w14:textId="77777777" w:rsidR="003237C7" w:rsidRDefault="003237C7" w:rsidP="003237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7C7" w14:paraId="3630C226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D04BE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BAB71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CCD4B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C7568" w14:textId="77777777" w:rsidR="003237C7" w:rsidRDefault="003237C7" w:rsidP="00323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11BB4" w14:textId="77777777" w:rsidR="003237C7" w:rsidRDefault="003237C7" w:rsidP="003237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7C7" w14:paraId="741E6596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50C04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AB19E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CF521" w14:textId="77777777" w:rsidR="003237C7" w:rsidRDefault="003237C7" w:rsidP="003237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4E135" w14:textId="77777777" w:rsidR="003237C7" w:rsidRDefault="003237C7" w:rsidP="003237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08F82" w14:textId="77777777" w:rsidR="003237C7" w:rsidRDefault="003237C7" w:rsidP="003237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37C7" w14:paraId="76D1A595" w14:textId="77777777" w:rsidTr="003237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C12F8" w14:textId="77777777" w:rsidR="003237C7" w:rsidRDefault="003237C7" w:rsidP="003237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08817" w14:textId="77777777" w:rsidR="003237C7" w:rsidRDefault="003237C7" w:rsidP="003237C7">
            <w:pPr>
              <w:pStyle w:val="CRCoverPage"/>
              <w:spacing w:after="0"/>
              <w:rPr>
                <w:noProof/>
              </w:rPr>
            </w:pPr>
          </w:p>
        </w:tc>
      </w:tr>
      <w:tr w:rsidR="003237C7" w14:paraId="572498E8" w14:textId="77777777" w:rsidTr="003237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A2D0D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F4987" w14:textId="08FBCDB8" w:rsidR="003237C7" w:rsidRDefault="00510579" w:rsidP="00323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3237C7" w:rsidRPr="008863B9" w14:paraId="6482BA60" w14:textId="77777777" w:rsidTr="003237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AE675" w14:textId="77777777" w:rsidR="003237C7" w:rsidRPr="008863B9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37D8BD" w14:textId="77777777" w:rsidR="003237C7" w:rsidRPr="008863B9" w:rsidRDefault="003237C7" w:rsidP="003237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37C7" w14:paraId="35C9ED4F" w14:textId="77777777" w:rsidTr="003237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4EE6A" w14:textId="77777777" w:rsidR="003237C7" w:rsidRDefault="003237C7" w:rsidP="003237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AFD73" w14:textId="77777777" w:rsidR="003237C7" w:rsidRDefault="003237C7" w:rsidP="003237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1C2F2" w14:textId="77777777" w:rsidR="003237C7" w:rsidRDefault="003237C7" w:rsidP="003237C7">
      <w:pPr>
        <w:pStyle w:val="CRCoverPage"/>
        <w:spacing w:after="0"/>
        <w:rPr>
          <w:noProof/>
          <w:sz w:val="8"/>
          <w:szCs w:val="8"/>
        </w:rPr>
      </w:pPr>
    </w:p>
    <w:p w14:paraId="3EC09030" w14:textId="77777777" w:rsidR="003237C7" w:rsidRDefault="003237C7" w:rsidP="003237C7">
      <w:pPr>
        <w:rPr>
          <w:noProof/>
        </w:rPr>
        <w:sectPr w:rsidR="003237C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C6974" w14:textId="77777777" w:rsidR="003237C7" w:rsidRPr="006B5418" w:rsidRDefault="003237C7" w:rsidP="00323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7780E0" w14:textId="77777777" w:rsidR="003237C7" w:rsidRPr="006B5418" w:rsidRDefault="003237C7" w:rsidP="003237C7">
      <w:pPr>
        <w:rPr>
          <w:lang w:val="en-US"/>
        </w:rPr>
      </w:pPr>
    </w:p>
    <w:p w14:paraId="4497DDE0" w14:textId="77777777" w:rsidR="003237C7" w:rsidRDefault="003237C7" w:rsidP="003237C7">
      <w:pPr>
        <w:rPr>
          <w:noProof/>
        </w:rPr>
      </w:pPr>
    </w:p>
    <w:p w14:paraId="64385849" w14:textId="62407B10" w:rsidR="00EF45DA" w:rsidRPr="00B3056F" w:rsidRDefault="00EF45DA" w:rsidP="00EF45DA">
      <w:pPr>
        <w:pStyle w:val="Heading5"/>
      </w:pPr>
      <w:r w:rsidRPr="00B3056F">
        <w:lastRenderedPageBreak/>
        <w:t>6.1.6.2.3</w:t>
      </w:r>
      <w:r w:rsidRPr="00B3056F">
        <w:tab/>
        <w:t xml:space="preserve">Type: </w:t>
      </w:r>
      <w:proofErr w:type="spellStart"/>
      <w:r w:rsidRPr="00B3056F">
        <w:t>SdmSubscription</w:t>
      </w:r>
      <w:bookmarkEnd w:id="0"/>
      <w:bookmarkEnd w:id="1"/>
      <w:bookmarkEnd w:id="2"/>
      <w:bookmarkEnd w:id="3"/>
      <w:bookmarkEnd w:id="4"/>
      <w:bookmarkEnd w:id="5"/>
      <w:proofErr w:type="spellEnd"/>
    </w:p>
    <w:p w14:paraId="609FDB02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6.1.6.2.3-1: Definition of type </w:t>
      </w:r>
      <w:proofErr w:type="spellStart"/>
      <w:r w:rsidRPr="00B3056F">
        <w:t>SdmSubscription</w:t>
      </w:r>
      <w:proofErr w:type="spellEnd"/>
    </w:p>
    <w:tbl>
      <w:tblPr>
        <w:tblW w:w="10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  <w:gridCol w:w="1300"/>
        <w:gridCol w:w="33"/>
      </w:tblGrid>
      <w:tr w:rsidR="00EF45DA" w:rsidRPr="00B3056F" w14:paraId="026C6D66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1CA8B" w14:textId="77777777" w:rsidR="00EF45DA" w:rsidRPr="00B3056F" w:rsidRDefault="00EF45DA" w:rsidP="001330D7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42923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AFA42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F87F2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F442E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75673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Applicability</w:t>
            </w:r>
          </w:p>
        </w:tc>
      </w:tr>
      <w:tr w:rsidR="00EF45DA" w:rsidRPr="00B3056F" w14:paraId="0175DE9E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9097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9C9D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6E1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322C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0D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325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8F7B752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1111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implicitUnsubscribe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7F76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F61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5B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9E9E" w14:textId="62B49141" w:rsidR="00A32B20" w:rsidRDefault="00EF45DA" w:rsidP="00A32B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3056F">
              <w:rPr>
                <w:rFonts w:cs="Arial"/>
                <w:szCs w:val="18"/>
              </w:rPr>
              <w:t>nfInstanceId</w:t>
            </w:r>
            <w:proofErr w:type="spellEnd"/>
            <w:r w:rsidRPr="00B3056F">
              <w:rPr>
                <w:rFonts w:cs="Arial"/>
                <w:szCs w:val="18"/>
              </w:rPr>
              <w:t xml:space="preserve"> ceases to be registered at the UDM.</w:t>
            </w:r>
          </w:p>
          <w:p w14:paraId="78FE0E20" w14:textId="71462151" w:rsidR="00EF45DA" w:rsidRDefault="00A32B20" w:rsidP="00A32B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the subscribing NF is an SMF, this means that the subscription is terminated by UDM when the last PDU session of such SMF is deregistered for a given SUPI.</w:t>
            </w:r>
          </w:p>
          <w:p w14:paraId="6CDD907B" w14:textId="56620E99" w:rsidR="00B95ADD" w:rsidRDefault="00047C3F" w:rsidP="00B95A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the subscribing NF (AMF. SMF, SMSF) is not registered when the SDM subscription with </w:t>
            </w:r>
            <w:proofErr w:type="spellStart"/>
            <w:r>
              <w:rPr>
                <w:rFonts w:cs="Arial"/>
                <w:szCs w:val="18"/>
              </w:rPr>
              <w:t>implicitUnsubscribe</w:t>
            </w:r>
            <w:proofErr w:type="spellEnd"/>
            <w:r>
              <w:rPr>
                <w:rFonts w:cs="Arial"/>
                <w:szCs w:val="18"/>
              </w:rPr>
              <w:t xml:space="preserve"> indicator set to true is received by the UDM, the UDM should return a confirmed expiry time in the expires attribute to the subscribing NF even when the expires attribute is absent from the request.</w:t>
            </w:r>
          </w:p>
          <w:p w14:paraId="69D2F3EF" w14:textId="0AFCAC9B" w:rsidR="00B95ADD" w:rsidRPr="00B3056F" w:rsidRDefault="00B95ADD" w:rsidP="00B95A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 1.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4D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003A4CCA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B15C" w14:textId="77777777" w:rsidR="00EF45DA" w:rsidRPr="00B3056F" w:rsidRDefault="00EF45DA" w:rsidP="001330D7">
            <w:pPr>
              <w:pStyle w:val="TAL"/>
            </w:pPr>
            <w:r w:rsidRPr="00B3056F">
              <w:t>expires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7D3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EF3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F8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C94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3056F">
              <w:rPr>
                <w:rFonts w:cs="Arial"/>
                <w:szCs w:val="18"/>
              </w:rPr>
              <w:t>implicitUnsubscribe</w:t>
            </w:r>
            <w:proofErr w:type="spellEnd"/>
            <w:r w:rsidRPr="00B3056F">
              <w:rPr>
                <w:rFonts w:cs="Arial"/>
                <w:szCs w:val="18"/>
              </w:rPr>
              <w:t xml:space="preserve"> is absent or false. </w:t>
            </w:r>
            <w:r w:rsidRPr="00B3056F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CC8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75ADA95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95C2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callbackReference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0C0B" w14:textId="77777777" w:rsidR="00EF45DA" w:rsidRPr="00B3056F" w:rsidRDefault="00EF45DA" w:rsidP="001330D7">
            <w:pPr>
              <w:pStyle w:val="TAL"/>
            </w:pPr>
            <w:r w:rsidRPr="00B3056F">
              <w:t>Uri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DEAF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AD80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DB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9E7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13D072E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5050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amfServiceName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B9CC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B71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6112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9C0D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3056F">
              <w:t>clause 6.5.2.2 of 3GPP TS 29.500 [4]</w:t>
            </w:r>
            <w:r w:rsidRPr="00B3056F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4E2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148E2E05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7D1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monitoredResourceUris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3A7" w14:textId="77777777" w:rsidR="00EF45DA" w:rsidRPr="00B3056F" w:rsidRDefault="00EF45DA" w:rsidP="001330D7">
            <w:pPr>
              <w:pStyle w:val="TAL"/>
            </w:pPr>
            <w:r w:rsidRPr="00B3056F">
              <w:t>array(Uri)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818E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503" w14:textId="77777777" w:rsidR="00EF45DA" w:rsidRPr="00B3056F" w:rsidRDefault="00EF45DA" w:rsidP="001330D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CAD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B312EB4" w14:textId="77777777" w:rsidR="00EF45DA" w:rsidRDefault="00EF45DA" w:rsidP="001330D7">
            <w:pPr>
              <w:pStyle w:val="TAL"/>
              <w:rPr>
                <w:ins w:id="8" w:author="Ulrich Wiehe" w:date="2021-02-04T15:07:00Z"/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3056F">
              <w:rPr>
                <w:rFonts w:cs="Arial"/>
                <w:szCs w:val="18"/>
                <w:lang w:eastAsia="zh-CN"/>
              </w:rPr>
              <w:t>31</w:t>
            </w:r>
            <w:r w:rsidRPr="00B3056F">
              <w:rPr>
                <w:rFonts w:cs="Arial" w:hint="eastAsia"/>
                <w:szCs w:val="18"/>
                <w:lang w:eastAsia="zh-CN"/>
              </w:rPr>
              <w:t>].</w:t>
            </w:r>
          </w:p>
          <w:p w14:paraId="3F0E8EF7" w14:textId="645F2AD2" w:rsidR="003237C7" w:rsidRPr="00B3056F" w:rsidRDefault="003237C7" w:rsidP="001330D7">
            <w:pPr>
              <w:pStyle w:val="TAL"/>
              <w:rPr>
                <w:rFonts w:cs="Arial"/>
                <w:szCs w:val="18"/>
              </w:rPr>
            </w:pPr>
            <w:ins w:id="9" w:author="Ulrich Wiehe" w:date="2021-02-04T15:07:00Z">
              <w:r>
                <w:rPr>
                  <w:rFonts w:cs="Arial"/>
                  <w:szCs w:val="18"/>
                  <w:lang w:eastAsia="zh-CN"/>
                </w:rPr>
                <w:t>See NOTE 3</w:t>
              </w:r>
            </w:ins>
            <w:ins w:id="10" w:author="Ulrich Wiehe" w:date="2021-02-04T15:0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7C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2EA61BA6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23AD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singleNssai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5D9E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51F7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2DC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940" w14:textId="5EBDFE4F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may be present if the consumer is SMF.</w:t>
            </w:r>
          </w:p>
          <w:p w14:paraId="68C1A97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14:paraId="688EB50F" w14:textId="38750C7E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</w:t>
            </w:r>
            <w:r w:rsidR="00B95ADD">
              <w:rPr>
                <w:rFonts w:cs="Arial"/>
                <w:szCs w:val="18"/>
              </w:rPr>
              <w:t xml:space="preserve"> 2</w:t>
            </w:r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C3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4FF5692E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ED8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2F81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5C4D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A4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E21" w14:textId="39D21350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may be present if the consumer is SMF.</w:t>
            </w:r>
          </w:p>
          <w:p w14:paraId="41A22FE1" w14:textId="5118C111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also used as filter for the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3056F">
              <w:rPr>
                <w:rFonts w:cs="Arial"/>
                <w:szCs w:val="18"/>
              </w:rPr>
              <w:t>subscriptionDataSubscription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 POST operation.</w:t>
            </w:r>
          </w:p>
          <w:p w14:paraId="0613A70E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When present, this IE shall contain the</w:t>
            </w:r>
            <w:r w:rsidRPr="00B3056F">
              <w:t xml:space="preserve"> Network Identifier only.</w:t>
            </w:r>
          </w:p>
          <w:p w14:paraId="3AFC6F2C" w14:textId="3EE8782D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NOTE</w:t>
            </w:r>
            <w:r w:rsidR="00B95ADD">
              <w:rPr>
                <w:rFonts w:cs="Arial"/>
                <w:szCs w:val="18"/>
              </w:rPr>
              <w:t xml:space="preserve"> 2</w:t>
            </w:r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F7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6899D4C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FAB5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AD66" w14:textId="77777777" w:rsidR="00EF45DA" w:rsidRPr="00B3056F" w:rsidRDefault="00EF45DA" w:rsidP="001330D7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EC03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D47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B3D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3056F">
              <w:rPr>
                <w:rFonts w:cs="Arial"/>
                <w:szCs w:val="18"/>
              </w:rPr>
              <w:t>sdmSubscription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42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639011DA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55BB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lastRenderedPageBreak/>
              <w:t>plmnId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111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2604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1CF4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8AA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432D92C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466527B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14:paraId="31B1C3F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0BB7B9D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DA9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545711C4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C0A6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immediateReport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5BB8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39F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550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540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IE indicates whether immediate report is needed or not.</w:t>
            </w:r>
          </w:p>
          <w:p w14:paraId="6B175A1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79E8193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be set as following:</w:t>
            </w:r>
          </w:p>
          <w:p w14:paraId="581D4726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true: immediate report is required</w:t>
            </w:r>
          </w:p>
          <w:p w14:paraId="763F5EB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BA5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EF45DA" w:rsidRPr="00B3056F" w14:paraId="2754581F" w14:textId="77777777" w:rsidTr="00CB3989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A8A" w14:textId="77777777" w:rsidR="00EF45DA" w:rsidRPr="00B3056F" w:rsidRDefault="00EF45DA" w:rsidP="001330D7">
            <w:pPr>
              <w:pStyle w:val="TAL"/>
            </w:pPr>
            <w:r w:rsidRPr="00B3056F">
              <w:t>report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FDE8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9BF4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9E0F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64B1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  <w:r w:rsidRPr="00B3056F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4B5F9977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</w:p>
          <w:p w14:paraId="2D8F48C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3056F">
              <w:t>monitoredResourceUris</w:t>
            </w:r>
            <w:proofErr w:type="spellEnd"/>
            <w:r w:rsidRPr="00B3056F">
              <w:t xml:space="preserve"> attribute.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01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CB3989" w:rsidRPr="00B3056F" w14:paraId="627B93D9" w14:textId="77777777" w:rsidTr="00CB3989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5766" w14:textId="77777777" w:rsidR="00CB3989" w:rsidRDefault="00CB3989" w:rsidP="002B505D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D38" w14:textId="77777777" w:rsidR="00CB3989" w:rsidRDefault="00CB3989" w:rsidP="002B505D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ED06" w14:textId="77777777" w:rsidR="00CB3989" w:rsidRDefault="00CB3989" w:rsidP="002B505D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DA9" w14:textId="77777777" w:rsidR="00CB3989" w:rsidRDefault="00CB3989" w:rsidP="002B505D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73F" w14:textId="77777777" w:rsidR="00CB3989" w:rsidRDefault="00CB3989" w:rsidP="002B50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See clause 6.</w:t>
            </w:r>
            <w:r>
              <w:rPr>
                <w:rFonts w:cs="Arial"/>
                <w:szCs w:val="18"/>
              </w:rPr>
              <w:t>1</w:t>
            </w:r>
            <w:r w:rsidRPr="00B3056F">
              <w:rPr>
                <w:rFonts w:cs="Arial"/>
                <w:szCs w:val="18"/>
              </w:rPr>
              <w:t>.8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755" w14:textId="77777777" w:rsidR="00CB3989" w:rsidRPr="00B3056F" w:rsidRDefault="00CB3989" w:rsidP="002B505D">
            <w:pPr>
              <w:pStyle w:val="TAL"/>
              <w:rPr>
                <w:rFonts w:cs="Arial"/>
                <w:szCs w:val="18"/>
              </w:rPr>
            </w:pPr>
          </w:p>
        </w:tc>
      </w:tr>
      <w:tr w:rsidR="00CB3989" w:rsidRPr="00B3056F" w14:paraId="093582F6" w14:textId="77777777" w:rsidTr="00CB3989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238" w14:textId="77777777" w:rsidR="00CB3989" w:rsidRPr="00B3056F" w:rsidRDefault="00CB3989" w:rsidP="002B505D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7E1" w14:textId="77777777" w:rsidR="00CB3989" w:rsidRPr="00B3056F" w:rsidRDefault="00CB3989" w:rsidP="002B505D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5543" w14:textId="77777777" w:rsidR="00CB3989" w:rsidRDefault="00CB3989" w:rsidP="002B505D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55D" w14:textId="77777777" w:rsidR="00CB3989" w:rsidRDefault="00CB3989" w:rsidP="002B505D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2B74" w14:textId="4B3BAC25" w:rsidR="00CB3989" w:rsidRDefault="00CB3989" w:rsidP="002B50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5E0AAC5F" w14:textId="77777777" w:rsidR="00CB3989" w:rsidRPr="00B3056F" w:rsidRDefault="00CB3989" w:rsidP="002B50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absent on </w:t>
            </w:r>
            <w:proofErr w:type="spellStart"/>
            <w:r>
              <w:rPr>
                <w:rFonts w:cs="Arial"/>
                <w:szCs w:val="18"/>
              </w:rPr>
              <w:t>Nudm</w:t>
            </w:r>
            <w:proofErr w:type="spellEnd"/>
            <w:r>
              <w:rPr>
                <w:rFonts w:cs="Arial"/>
                <w:szCs w:val="18"/>
              </w:rPr>
              <w:t xml:space="preserve"> and may be present on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B14B" w14:textId="77777777" w:rsidR="00CB3989" w:rsidRPr="00B3056F" w:rsidRDefault="00CB3989" w:rsidP="002B505D">
            <w:pPr>
              <w:pStyle w:val="TAL"/>
              <w:rPr>
                <w:rFonts w:cs="Arial"/>
                <w:szCs w:val="18"/>
              </w:rPr>
            </w:pPr>
          </w:p>
        </w:tc>
      </w:tr>
      <w:tr w:rsidR="00EF45DA" w:rsidRPr="00B3056F" w14:paraId="308DDF0A" w14:textId="77777777" w:rsidTr="00CB3989">
        <w:trPr>
          <w:gridAfter w:val="1"/>
          <w:wAfter w:w="33" w:type="dxa"/>
          <w:jc w:val="center"/>
        </w:trPr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03D" w14:textId="77777777" w:rsidR="00B95ADD" w:rsidRDefault="00B95ADD" w:rsidP="00B95ADD">
            <w:pPr>
              <w:pStyle w:val="TAN"/>
            </w:pPr>
            <w:r w:rsidRPr="00B3056F">
              <w:t>NOTE</w:t>
            </w:r>
            <w:r>
              <w:t> 1</w:t>
            </w:r>
            <w:r w:rsidRPr="00B3056F">
              <w:t>:</w:t>
            </w:r>
            <w:r w:rsidRPr="00B3056F">
              <w:tab/>
            </w:r>
            <w:r>
              <w:rPr>
                <w:rFonts w:cs="Arial"/>
                <w:szCs w:val="18"/>
              </w:rPr>
              <w:t>T</w:t>
            </w:r>
            <w:r w:rsidRPr="00B3056F">
              <w:rPr>
                <w:rFonts w:cs="Arial"/>
                <w:szCs w:val="18"/>
              </w:rPr>
              <w:t>he subscription expires</w:t>
            </w:r>
            <w:r>
              <w:rPr>
                <w:rFonts w:cs="Arial"/>
                <w:szCs w:val="18"/>
              </w:rPr>
              <w:t xml:space="preserve"> if the last registration </w:t>
            </w:r>
            <w:r w:rsidRPr="00B3056F">
              <w:rPr>
                <w:rFonts w:cs="Arial"/>
                <w:szCs w:val="18"/>
              </w:rPr>
              <w:t xml:space="preserve">identified by the </w:t>
            </w:r>
            <w:proofErr w:type="spellStart"/>
            <w:r w:rsidRPr="00B3056F">
              <w:rPr>
                <w:rFonts w:cs="Arial"/>
                <w:szCs w:val="18"/>
              </w:rPr>
              <w:t>nfInstanceId</w:t>
            </w:r>
            <w:proofErr w:type="spellEnd"/>
            <w:r>
              <w:rPr>
                <w:rFonts w:cs="Arial"/>
                <w:szCs w:val="18"/>
              </w:rPr>
              <w:t xml:space="preserve"> for the UE is deregistered </w:t>
            </w:r>
            <w:r w:rsidRPr="00B3056F">
              <w:rPr>
                <w:rFonts w:cs="Arial"/>
                <w:szCs w:val="18"/>
              </w:rPr>
              <w:t>at the UDM</w:t>
            </w:r>
            <w:r>
              <w:rPr>
                <w:rFonts w:cs="Arial"/>
                <w:szCs w:val="18"/>
              </w:rPr>
              <w:t xml:space="preserve">, e.g. the UDM shall remove the </w:t>
            </w:r>
            <w:proofErr w:type="spellStart"/>
            <w:r w:rsidRPr="00B3056F">
              <w:t>SdmSubscription</w:t>
            </w:r>
            <w:proofErr w:type="spellEnd"/>
            <w:r>
              <w:t xml:space="preserve"> of the SMF, if the UE's last PDU session </w:t>
            </w:r>
            <w:r w:rsidRPr="00B3056F">
              <w:t>SMF registration</w:t>
            </w:r>
            <w:r>
              <w:t xml:space="preserve"> of this SMF is </w:t>
            </w:r>
            <w:r w:rsidRPr="00B3056F">
              <w:t>deregister</w:t>
            </w:r>
            <w:r>
              <w:t>ed.</w:t>
            </w:r>
          </w:p>
          <w:p w14:paraId="69C55CB9" w14:textId="6269F686" w:rsidR="00EF45DA" w:rsidRPr="00B3056F" w:rsidRDefault="00EF45DA" w:rsidP="001330D7">
            <w:pPr>
              <w:pStyle w:val="TAN"/>
            </w:pPr>
            <w:r w:rsidRPr="00B3056F">
              <w:t>NOTE</w:t>
            </w:r>
            <w:r w:rsidR="00B95ADD">
              <w:t> 2</w:t>
            </w:r>
            <w:r w:rsidRPr="00B3056F">
              <w:t>:</w:t>
            </w:r>
            <w:r w:rsidRPr="00B3056F">
              <w:tab/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all DNN configurations and network slice(s).</w:t>
            </w:r>
          </w:p>
          <w:p w14:paraId="53831FA4" w14:textId="77777777" w:rsidR="00EF45DA" w:rsidRPr="00B3056F" w:rsidRDefault="00EF45DA" w:rsidP="001330D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not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and all DNN configurations for the requested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</w:p>
          <w:p w14:paraId="6861A8C6" w14:textId="77777777" w:rsidR="00EF45DA" w:rsidRPr="00B3056F" w:rsidRDefault="00EF45DA" w:rsidP="001330D7">
            <w:pPr>
              <w:pStyle w:val="TAN"/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not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all network slices where such DNN is available and all DNN configurations identified by "</w:t>
            </w:r>
            <w:proofErr w:type="spellStart"/>
            <w:r w:rsidRPr="00B3056F">
              <w:t>dnn</w:t>
            </w:r>
            <w:proofErr w:type="spellEnd"/>
            <w:r w:rsidRPr="00B3056F">
              <w:t>".</w:t>
            </w:r>
          </w:p>
          <w:p w14:paraId="313D90EF" w14:textId="77777777" w:rsidR="00BA7643" w:rsidRDefault="00EF45DA" w:rsidP="001330D7">
            <w:pPr>
              <w:pStyle w:val="TAN"/>
              <w:rPr>
                <w:ins w:id="11" w:author="Ulrich Wiehe" w:date="2021-02-26T12:06:00Z"/>
              </w:rPr>
            </w:pPr>
            <w:r w:rsidRPr="00B3056F">
              <w:rPr>
                <w:lang w:eastAsia="zh-CN"/>
              </w:rPr>
              <w:tab/>
            </w:r>
            <w:r w:rsidRPr="00B3056F">
              <w:t>If "</w:t>
            </w:r>
            <w:proofErr w:type="spellStart"/>
            <w:r w:rsidRPr="00B3056F">
              <w:t>singleNssai</w:t>
            </w:r>
            <w:proofErr w:type="spellEnd"/>
            <w:r w:rsidRPr="00B3056F">
              <w:t>" is included, and "</w:t>
            </w:r>
            <w:proofErr w:type="spellStart"/>
            <w:r w:rsidRPr="00B3056F">
              <w:t>dnn</w:t>
            </w:r>
            <w:proofErr w:type="spellEnd"/>
            <w:r w:rsidRPr="00B3056F">
              <w:t>" is included, the UDM shall notify the data change of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 where such DNN is available and the DNN configuration identified by "</w:t>
            </w:r>
            <w:proofErr w:type="spellStart"/>
            <w:r w:rsidRPr="00B3056F">
              <w:t>dnn</w:t>
            </w:r>
            <w:proofErr w:type="spellEnd"/>
            <w:r w:rsidRPr="00B3056F">
              <w:t>", if such DNN is available in the network slice identified by "</w:t>
            </w:r>
            <w:proofErr w:type="spellStart"/>
            <w:r w:rsidRPr="00B3056F">
              <w:t>singleNssai</w:t>
            </w:r>
            <w:proofErr w:type="spellEnd"/>
            <w:r w:rsidRPr="00B3056F">
              <w:t>".</w:t>
            </w:r>
            <w:ins w:id="12" w:author="Ulrich Wiehe" w:date="2021-02-26T12:05:00Z">
              <w:r w:rsidR="00BA7643">
                <w:t xml:space="preserve"> </w:t>
              </w:r>
            </w:ins>
          </w:p>
          <w:p w14:paraId="059497BD" w14:textId="7AA74D95" w:rsidR="003237C7" w:rsidRPr="00B3056F" w:rsidRDefault="00BA7643" w:rsidP="001330D7">
            <w:pPr>
              <w:pStyle w:val="TAN"/>
            </w:pPr>
            <w:ins w:id="13" w:author="Ulrich Wiehe" w:date="2021-02-26T12:05:00Z">
              <w:r>
                <w:t>NOTE 3:</w:t>
              </w:r>
              <w:r>
                <w:tab/>
                <w:t xml:space="preserve">The UDM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0B0E47">
                <w:t>(</w:t>
              </w:r>
              <w:proofErr w:type="spellStart"/>
              <w:r w:rsidRPr="000B0E47">
                <w:t>apiSpecificResourceUriPart</w:t>
              </w:r>
              <w:proofErr w:type="spellEnd"/>
              <w:r w:rsidRPr="000B0E47">
                <w:t>, see 3GPP TS 29.501 [5]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4DB25102" w14:textId="77777777" w:rsidR="00EF45DA" w:rsidRPr="00B3056F" w:rsidRDefault="00EF45DA" w:rsidP="00EF45DA"/>
    <w:p w14:paraId="4A12864F" w14:textId="77777777" w:rsidR="00516828" w:rsidRPr="006B5418" w:rsidRDefault="00516828" w:rsidP="00516828">
      <w:pPr>
        <w:rPr>
          <w:lang w:val="en-US"/>
        </w:rPr>
      </w:pPr>
      <w:bookmarkStart w:id="14" w:name="_Toc11338582"/>
      <w:bookmarkStart w:id="15" w:name="_Toc27585234"/>
      <w:bookmarkStart w:id="16" w:name="_Toc36457200"/>
      <w:bookmarkStart w:id="17" w:name="_Toc45028094"/>
      <w:bookmarkStart w:id="18" w:name="_Toc45028929"/>
      <w:bookmarkStart w:id="19" w:name="_Toc58583158"/>
    </w:p>
    <w:p w14:paraId="43B77252" w14:textId="77777777" w:rsidR="00516828" w:rsidRPr="006B5418" w:rsidRDefault="00516828" w:rsidP="00516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6EB831" w14:textId="087BE661" w:rsidR="00EF45DA" w:rsidRPr="00B3056F" w:rsidRDefault="00EF45DA" w:rsidP="00EF45DA">
      <w:pPr>
        <w:pStyle w:val="Heading5"/>
      </w:pPr>
      <w:bookmarkStart w:id="20" w:name="_Toc11338609"/>
      <w:bookmarkStart w:id="21" w:name="_Toc27585261"/>
      <w:bookmarkStart w:id="22" w:name="_Toc36457227"/>
      <w:bookmarkStart w:id="23" w:name="_Toc45028121"/>
      <w:bookmarkStart w:id="24" w:name="_Toc45028956"/>
      <w:bookmarkStart w:id="25" w:name="_Toc58583185"/>
      <w:bookmarkEnd w:id="14"/>
      <w:bookmarkEnd w:id="15"/>
      <w:bookmarkEnd w:id="16"/>
      <w:bookmarkEnd w:id="17"/>
      <w:bookmarkEnd w:id="18"/>
      <w:bookmarkEnd w:id="19"/>
      <w:r w:rsidRPr="00B3056F">
        <w:lastRenderedPageBreak/>
        <w:t>6.1.6.2.31</w:t>
      </w:r>
      <w:r w:rsidRPr="00B3056F">
        <w:tab/>
        <w:t xml:space="preserve">Type: </w:t>
      </w:r>
      <w:proofErr w:type="spellStart"/>
      <w:r w:rsidRPr="00B3056F">
        <w:t>SdmSubsModification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529CFDBA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6.1.6.2.31-1: Definition of type </w:t>
      </w:r>
      <w:proofErr w:type="spellStart"/>
      <w:r w:rsidRPr="00B3056F">
        <w:t>SdmSubsModification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" w:author="Ulrich Wiehe" w:date="2021-02-04T15:11:00Z">
          <w:tblPr>
            <w:tblW w:w="109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842"/>
        <w:gridCol w:w="567"/>
        <w:gridCol w:w="1134"/>
        <w:gridCol w:w="3934"/>
        <w:tblGridChange w:id="27">
          <w:tblGrid>
            <w:gridCol w:w="2090"/>
            <w:gridCol w:w="1842"/>
            <w:gridCol w:w="567"/>
            <w:gridCol w:w="1134"/>
            <w:gridCol w:w="3934"/>
          </w:tblGrid>
        </w:tblGridChange>
      </w:tblGrid>
      <w:tr w:rsidR="00EF45DA" w:rsidRPr="00B3056F" w14:paraId="1BE7811C" w14:textId="77777777" w:rsidTr="003237C7">
        <w:trPr>
          <w:jc w:val="center"/>
          <w:trPrChange w:id="28" w:author="Ulrich Wiehe" w:date="2021-02-04T15:11:00Z">
            <w:trPr>
              <w:wAfter w:w="13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Ulrich Wiehe" w:date="2021-02-04T15:11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BBE9ECF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" w:author="Ulrich Wiehe" w:date="2021-02-04T15:1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DF6E0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" w:author="Ulrich Wiehe" w:date="2021-02-04T15:1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8CBBB7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" w:author="Ulrich Wiehe" w:date="2021-02-04T15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A0A25AA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" w:author="Ulrich Wiehe" w:date="2021-02-04T15:11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253977D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6F1DE140" w14:textId="77777777" w:rsidTr="003237C7">
        <w:trPr>
          <w:jc w:val="center"/>
          <w:trPrChange w:id="34" w:author="Ulrich Wiehe" w:date="2021-02-04T15:11:00Z">
            <w:trPr>
              <w:wAfter w:w="13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Ulrich Wiehe" w:date="2021-02-04T15:11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0DBD3" w14:textId="77777777" w:rsidR="00EF45DA" w:rsidRPr="00B3056F" w:rsidRDefault="00EF45DA" w:rsidP="001330D7">
            <w:pPr>
              <w:pStyle w:val="TAL"/>
            </w:pPr>
            <w:r w:rsidRPr="00B3056F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Ulrich Wiehe" w:date="2021-02-04T15:1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E0087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Ulrich Wiehe" w:date="2021-02-04T15:1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6EA7A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Ulrich Wiehe" w:date="2021-02-04T15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DFCFA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21-02-04T15:11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EAE3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If present, indicates the point in time at which the subscription expires. Within a PATCH request the proposed new expiry time is conveyed. </w:t>
            </w:r>
          </w:p>
        </w:tc>
      </w:tr>
      <w:tr w:rsidR="00EF45DA" w:rsidRPr="00B3056F" w14:paraId="2131A7E2" w14:textId="77777777" w:rsidTr="003237C7">
        <w:trPr>
          <w:jc w:val="center"/>
          <w:trPrChange w:id="40" w:author="Ulrich Wiehe" w:date="2021-02-04T15:11:00Z">
            <w:trPr>
              <w:wAfter w:w="1333" w:type="dxa"/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Ulrich Wiehe" w:date="2021-02-04T15:11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7355B" w14:textId="77777777" w:rsidR="00EF45DA" w:rsidRPr="00B3056F" w:rsidRDefault="00EF45DA" w:rsidP="001330D7">
            <w:pPr>
              <w:pStyle w:val="TAL"/>
            </w:pPr>
            <w:proofErr w:type="spellStart"/>
            <w:r w:rsidRPr="00B3056F">
              <w:rPr>
                <w:rFonts w:hint="eastAsia"/>
              </w:rPr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21-02-04T15:1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6CD7B" w14:textId="77777777" w:rsidR="00EF45DA" w:rsidRPr="00B3056F" w:rsidRDefault="00EF45DA" w:rsidP="001330D7">
            <w:pPr>
              <w:pStyle w:val="TAL"/>
            </w:pPr>
            <w:r w:rsidRPr="00B3056F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21-02-04T15:11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5D754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21-02-04T15:1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27DDE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21-02-04T15:11:00Z">
              <w:tcPr>
                <w:tcW w:w="39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38B0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</w:rPr>
              <w:t>If present, indicates the updated resources URIs to be monitored.</w:t>
            </w:r>
          </w:p>
          <w:p w14:paraId="170570B4" w14:textId="77777777" w:rsidR="00EF45DA" w:rsidRDefault="00EF45DA" w:rsidP="001330D7">
            <w:pPr>
              <w:pStyle w:val="TAL"/>
              <w:rPr>
                <w:ins w:id="46" w:author="Ulrich Wiehe" w:date="2021-02-04T15:12:00Z"/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3056F">
              <w:rPr>
                <w:rFonts w:cs="Arial"/>
                <w:szCs w:val="18"/>
                <w:lang w:eastAsia="zh-CN"/>
              </w:rPr>
              <w:t>31</w:t>
            </w:r>
            <w:r w:rsidRPr="00B3056F">
              <w:rPr>
                <w:rFonts w:cs="Arial" w:hint="eastAsia"/>
                <w:szCs w:val="18"/>
                <w:lang w:eastAsia="zh-CN"/>
              </w:rPr>
              <w:t>].</w:t>
            </w:r>
          </w:p>
          <w:p w14:paraId="71D8B200" w14:textId="6A11B7C4" w:rsidR="003237C7" w:rsidRPr="00B3056F" w:rsidRDefault="003237C7" w:rsidP="001330D7">
            <w:pPr>
              <w:pStyle w:val="TAL"/>
              <w:rPr>
                <w:rFonts w:cs="Arial"/>
                <w:szCs w:val="18"/>
              </w:rPr>
            </w:pPr>
            <w:ins w:id="47" w:author="Ulrich Wiehe" w:date="2021-02-04T15:12:00Z">
              <w:r>
                <w:rPr>
                  <w:rFonts w:cs="Arial"/>
                  <w:szCs w:val="18"/>
                  <w:lang w:eastAsia="zh-CN"/>
                </w:rPr>
                <w:t>See NOTE.</w:t>
              </w:r>
            </w:ins>
          </w:p>
        </w:tc>
      </w:tr>
      <w:tr w:rsidR="003237C7" w:rsidRPr="00B3056F" w14:paraId="4D9069DF" w14:textId="77777777" w:rsidTr="003237C7">
        <w:trPr>
          <w:jc w:val="center"/>
          <w:ins w:id="48" w:author="Ulrich Wiehe" w:date="2021-02-04T15:11:00Z"/>
          <w:trPrChange w:id="49" w:author="Ulrich Wiehe" w:date="2021-02-04T15:11:00Z">
            <w:trPr>
              <w:wAfter w:w="1333" w:type="dxa"/>
              <w:jc w:val="center"/>
            </w:trPr>
          </w:trPrChange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21-02-04T15:11:00Z">
              <w:tcPr>
                <w:tcW w:w="9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26243" w14:textId="1352565A" w:rsidR="003237C7" w:rsidRPr="00B3056F" w:rsidRDefault="00BA7643" w:rsidP="00516828">
            <w:pPr>
              <w:pStyle w:val="TAN"/>
              <w:rPr>
                <w:ins w:id="51" w:author="Ulrich Wiehe" w:date="2021-02-04T15:11:00Z"/>
                <w:rFonts w:cs="Arial"/>
                <w:szCs w:val="18"/>
              </w:rPr>
            </w:pPr>
            <w:ins w:id="52" w:author="Ulrich Wiehe" w:date="2021-02-26T12:06:00Z">
              <w:r>
                <w:t>NOTE:</w:t>
              </w:r>
              <w:r>
                <w:tab/>
                <w:t xml:space="preserve">The UDM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0B0E47">
                <w:t>(</w:t>
              </w:r>
              <w:proofErr w:type="spellStart"/>
              <w:r w:rsidRPr="000B0E47">
                <w:t>apiSpecificResourceUriPart</w:t>
              </w:r>
              <w:proofErr w:type="spellEnd"/>
              <w:r w:rsidRPr="000B0E47">
                <w:t>, see 3GPP TS 29.501 [5] clause 4.4.1)</w:t>
              </w:r>
              <w:r>
                <w:t xml:space="preserve"> and ignore possible inconsistencies in the base URI part.</w:t>
              </w:r>
            </w:ins>
          </w:p>
        </w:tc>
      </w:tr>
    </w:tbl>
    <w:p w14:paraId="09024293" w14:textId="77777777" w:rsidR="00EF45DA" w:rsidRPr="00B3056F" w:rsidRDefault="00EF45DA" w:rsidP="00EF45DA"/>
    <w:p w14:paraId="30E9D1BE" w14:textId="77777777" w:rsidR="00516828" w:rsidRPr="006B5418" w:rsidRDefault="00516828" w:rsidP="00516828">
      <w:pPr>
        <w:rPr>
          <w:lang w:val="en-US"/>
        </w:rPr>
      </w:pPr>
      <w:bookmarkStart w:id="53" w:name="_Toc11338610"/>
      <w:bookmarkStart w:id="54" w:name="_Toc27585262"/>
      <w:bookmarkStart w:id="55" w:name="_Toc36457228"/>
      <w:bookmarkStart w:id="56" w:name="_Toc45028122"/>
      <w:bookmarkStart w:id="57" w:name="_Toc45028957"/>
      <w:bookmarkStart w:id="58" w:name="_Toc58583186"/>
    </w:p>
    <w:p w14:paraId="152028DD" w14:textId="77777777" w:rsidR="00516828" w:rsidRPr="006B5418" w:rsidRDefault="00516828" w:rsidP="00516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3"/>
    <w:bookmarkEnd w:id="54"/>
    <w:bookmarkEnd w:id="55"/>
    <w:bookmarkEnd w:id="56"/>
    <w:bookmarkEnd w:id="57"/>
    <w:bookmarkEnd w:id="58"/>
    <w:sectPr w:rsidR="00516828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3237C7" w:rsidRDefault="003237C7">
      <w:r>
        <w:separator/>
      </w:r>
    </w:p>
  </w:endnote>
  <w:endnote w:type="continuationSeparator" w:id="0">
    <w:p w14:paraId="7055F943" w14:textId="77777777" w:rsidR="003237C7" w:rsidRDefault="00323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3237C7" w:rsidRDefault="003237C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3237C7" w:rsidRDefault="003237C7">
      <w:r>
        <w:separator/>
      </w:r>
    </w:p>
  </w:footnote>
  <w:footnote w:type="continuationSeparator" w:id="0">
    <w:p w14:paraId="0B0A9194" w14:textId="77777777" w:rsidR="003237C7" w:rsidRDefault="00323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73585" w14:textId="77777777" w:rsidR="003237C7" w:rsidRDefault="003237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0C45EE27" w:rsidR="003237C7" w:rsidRDefault="00323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20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3237C7" w:rsidRDefault="003237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3ED28DBC" w:rsidR="003237C7" w:rsidRDefault="003237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20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3237C7" w:rsidRDefault="003237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3163E"/>
    <w:rsid w:val="001330D7"/>
    <w:rsid w:val="00133525"/>
    <w:rsid w:val="00147418"/>
    <w:rsid w:val="0015137E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237C7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E1097"/>
    <w:rsid w:val="003E2855"/>
    <w:rsid w:val="003F3CF6"/>
    <w:rsid w:val="00423334"/>
    <w:rsid w:val="00427020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0579"/>
    <w:rsid w:val="00512C00"/>
    <w:rsid w:val="00516828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02C5C"/>
    <w:rsid w:val="006142EB"/>
    <w:rsid w:val="00614FDF"/>
    <w:rsid w:val="00622156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A20BD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92174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07F9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B0C15"/>
    <w:rsid w:val="009B66DB"/>
    <w:rsid w:val="009C016F"/>
    <w:rsid w:val="009C051B"/>
    <w:rsid w:val="009E37DB"/>
    <w:rsid w:val="009E79F6"/>
    <w:rsid w:val="009F15A9"/>
    <w:rsid w:val="009F37B7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728D0"/>
    <w:rsid w:val="00B87C8B"/>
    <w:rsid w:val="00B91A3F"/>
    <w:rsid w:val="00B93086"/>
    <w:rsid w:val="00B95195"/>
    <w:rsid w:val="00B95ADD"/>
    <w:rsid w:val="00BA19ED"/>
    <w:rsid w:val="00BA4B8D"/>
    <w:rsid w:val="00BA7643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3237C7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3237C7"/>
    <w:rPr>
      <w:sz w:val="16"/>
    </w:rPr>
  </w:style>
  <w:style w:type="paragraph" w:styleId="CommentText">
    <w:name w:val="annotation text"/>
    <w:basedOn w:val="Normal"/>
    <w:link w:val="CommentTextChar"/>
    <w:rsid w:val="003237C7"/>
  </w:style>
  <w:style w:type="character" w:customStyle="1" w:styleId="CommentTextChar">
    <w:name w:val="Comment Text Char"/>
    <w:basedOn w:val="DefaultParagraphFont"/>
    <w:link w:val="CommentText"/>
    <w:rsid w:val="003237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3CEED-E2F7-46E6-A879-93CA764C4B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1D782A-71AB-4CB6-91F8-F45A09875C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E3429-634F-49DF-8CCA-81F992CD56D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91D9DCA-1205-400B-8D98-2883D4FB5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936780-A61E-46B6-8050-A6D402BDA8E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40BC22E-C151-4936-861B-190BBCA5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1219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2021-02-26T10:57:00Z</dcterms:created>
  <dcterms:modified xsi:type="dcterms:W3CDTF">2021-02-26T11:08:00Z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